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R5-237037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PC2 configuration n1 and n3 into MPR UL MIMO TC 6.2D.2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NR_bands_UL_MIMO_R18-UEConTest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MPR of </w:t>
            </w:r>
            <w:r>
              <w:t>n1 and n3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PC2 configuration </w:t>
            </w:r>
            <w:r>
              <w:rPr>
                <w:rFonts w:hint="eastAsia" w:eastAsia="宋体"/>
                <w:lang w:val="en-US" w:eastAsia="zh-CN"/>
              </w:rPr>
              <w:t xml:space="preserve">for UL MIMO is missing in TC 6.2D.2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Addition of PC2 configuration n1 and n3 into MPR UL MIMO TC 6.2D.2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PC2 UL MIMO bands can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t be test.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6.2D.2</w:t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5"/>
      </w:pPr>
      <w:r>
        <w:t xml:space="preserve">Table 6.2D.2.5-2: UE Power Class test requirements (for Bands </w:t>
      </w:r>
      <w:ins w:id="0" w:author="孙会芳" w:date="2023-11-04T00:46:10Z">
        <w:r>
          <w:rPr>
            <w:rFonts w:hint="eastAsia" w:eastAsia="宋体"/>
            <w:lang w:val="en-US" w:eastAsia="zh-CN"/>
          </w:rPr>
          <w:t>n1</w:t>
        </w:r>
      </w:ins>
      <w:ins w:id="1" w:author="孙会芳" w:date="2023-11-04T00:46:12Z">
        <w:r>
          <w:rPr>
            <w:rFonts w:hint="eastAsia" w:eastAsia="宋体"/>
            <w:lang w:val="en-US" w:eastAsia="zh-CN"/>
          </w:rPr>
          <w:t>,</w:t>
        </w:r>
      </w:ins>
      <w:ins w:id="2" w:author="孙会芳" w:date="2023-11-04T00:46:13Z">
        <w:r>
          <w:rPr>
            <w:rFonts w:hint="eastAsia" w:eastAsia="宋体"/>
            <w:lang w:val="en-US" w:eastAsia="zh-CN"/>
          </w:rPr>
          <w:t xml:space="preserve"> </w:t>
        </w:r>
      </w:ins>
      <w:ins w:id="3" w:author="孙会芳" w:date="2023-11-04T00:46:14Z">
        <w:r>
          <w:rPr>
            <w:rFonts w:hint="eastAsia" w:eastAsia="宋体"/>
            <w:lang w:val="en-US" w:eastAsia="zh-CN"/>
          </w:rPr>
          <w:t>n3</w:t>
        </w:r>
      </w:ins>
      <w:ins w:id="4" w:author="孙会芳" w:date="2023-11-04T00:46:16Z">
        <w:r>
          <w:rPr>
            <w:rFonts w:hint="eastAsia" w:eastAsia="宋体"/>
            <w:lang w:val="en-US" w:eastAsia="zh-CN"/>
          </w:rPr>
          <w:t xml:space="preserve">, </w:t>
        </w:r>
      </w:ins>
      <w:r>
        <w:t>n41, n77, n78, n79) for Power Class 2 UEs supporting 2-layer codebook based UL MIMO without indicating ul-FullPwrMode-r16 or ul-FullPwrMode2-TPMIGroup-r16</w:t>
      </w:r>
    </w:p>
    <w:tbl>
      <w:tblPr>
        <w:tblStyle w:val="42"/>
        <w:tblW w:w="1368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851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8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>For Band n41,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>TT for each frequency and channel bandwidth is specified in Table 6.2D.2.5-5.</w:t>
            </w:r>
          </w:p>
        </w:tc>
      </w:tr>
    </w:tbl>
    <w:p/>
    <w:p>
      <w:pPr>
        <w:pStyle w:val="55"/>
      </w:pPr>
      <w:r>
        <w:t xml:space="preserve">Table 6.2D.2.5-2a: UE Power Class test requirements (for Bands </w:t>
      </w:r>
      <w:ins w:id="5" w:author="孙会芳" w:date="2023-11-04T00:46:22Z">
        <w:r>
          <w:rPr>
            <w:rFonts w:hint="eastAsia" w:eastAsia="宋体"/>
            <w:lang w:val="en-US" w:eastAsia="zh-CN"/>
          </w:rPr>
          <w:t>n1,</w:t>
        </w:r>
      </w:ins>
      <w:ins w:id="6" w:author="孙会芳" w:date="2023-11-04T00:46:23Z">
        <w:r>
          <w:rPr>
            <w:rFonts w:hint="eastAsia" w:eastAsia="宋体"/>
            <w:lang w:val="en-US" w:eastAsia="zh-CN"/>
          </w:rPr>
          <w:t xml:space="preserve"> </w:t>
        </w:r>
      </w:ins>
      <w:ins w:id="7" w:author="孙会芳" w:date="2023-11-04T00:46:25Z">
        <w:r>
          <w:rPr>
            <w:rFonts w:hint="eastAsia" w:eastAsia="宋体"/>
            <w:lang w:val="en-US" w:eastAsia="zh-CN"/>
          </w:rPr>
          <w:t>n3</w:t>
        </w:r>
      </w:ins>
      <w:ins w:id="8" w:author="孙会芳" w:date="2023-11-04T00:46:26Z">
        <w:r>
          <w:rPr>
            <w:rFonts w:hint="eastAsia" w:eastAsia="宋体"/>
            <w:lang w:val="en-US" w:eastAsia="zh-CN"/>
          </w:rPr>
          <w:t>,</w:t>
        </w:r>
      </w:ins>
      <w:ins w:id="9" w:author="孙会芳" w:date="2023-11-04T00:46:27Z">
        <w:r>
          <w:rPr>
            <w:rFonts w:hint="eastAsia" w:eastAsia="宋体"/>
            <w:lang w:val="en-US" w:eastAsia="zh-CN"/>
          </w:rPr>
          <w:t xml:space="preserve"> </w:t>
        </w:r>
      </w:ins>
      <w:r>
        <w:t>n41, n77, n78, n79) for Power Class 2 UEs supporting 2-layer codebook based UL MIMO and indicating ul-FullPwrMode-r16 or ul-FullPwrMode2-TPMIGroup-r16</w:t>
      </w:r>
    </w:p>
    <w:tbl>
      <w:tblPr>
        <w:tblStyle w:val="42"/>
        <w:tblW w:w="1368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851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16.6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17.6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8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>For Band n41,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>TT for each frequency and channel bandwidth is specified in Table 6.2D.2.5-5.</w:t>
            </w:r>
          </w:p>
        </w:tc>
      </w:tr>
    </w:tbl>
    <w:p/>
    <w:p>
      <w:pPr>
        <w:pStyle w:val="55"/>
      </w:pPr>
      <w:r>
        <w:t xml:space="preserve">Table 6.2D.2.5-2b: UE Power Class test requirements (for Bands </w:t>
      </w:r>
      <w:ins w:id="10" w:author="孙会芳" w:date="2023-11-04T00:46:32Z">
        <w:r>
          <w:rPr>
            <w:rFonts w:hint="eastAsia" w:eastAsia="宋体"/>
            <w:lang w:val="en-US" w:eastAsia="zh-CN"/>
          </w:rPr>
          <w:t>n1</w:t>
        </w:r>
      </w:ins>
      <w:ins w:id="11" w:author="孙会芳" w:date="2023-11-04T00:46:34Z">
        <w:r>
          <w:rPr>
            <w:rFonts w:hint="eastAsia" w:eastAsia="宋体"/>
            <w:lang w:val="en-US" w:eastAsia="zh-CN"/>
          </w:rPr>
          <w:t xml:space="preserve">, </w:t>
        </w:r>
      </w:ins>
      <w:ins w:id="12" w:author="孙会芳" w:date="2023-11-04T00:46:36Z">
        <w:r>
          <w:rPr>
            <w:rFonts w:hint="eastAsia" w:eastAsia="宋体"/>
            <w:lang w:val="en-US" w:eastAsia="zh-CN"/>
          </w:rPr>
          <w:t>n3</w:t>
        </w:r>
      </w:ins>
      <w:ins w:id="13" w:author="孙会芳" w:date="2023-11-04T00:46:37Z">
        <w:r>
          <w:rPr>
            <w:rFonts w:hint="eastAsia" w:eastAsia="宋体"/>
            <w:lang w:val="en-US" w:eastAsia="zh-CN"/>
          </w:rPr>
          <w:t xml:space="preserve">, </w:t>
        </w:r>
      </w:ins>
      <w:r>
        <w:t xml:space="preserve">n41, n77, n78, n79) for Power Class 2 </w:t>
      </w:r>
      <w:r>
        <w:rPr>
          <w:lang w:eastAsia="zh-CN"/>
        </w:rPr>
        <w:t>UEs</w:t>
      </w:r>
      <w:r>
        <w:t xml:space="preserve"> supporting ULFPTx and </w:t>
      </w:r>
      <w:r>
        <w:rPr>
          <w:i/>
          <w:iCs/>
        </w:rPr>
        <w:t xml:space="preserve">ul-FullPwrMode1-TPMIGroup-r1 </w:t>
      </w:r>
      <w:r>
        <w:t>and indicating TxD</w:t>
      </w:r>
    </w:p>
    <w:tbl>
      <w:tblPr>
        <w:tblStyle w:val="42"/>
        <w:tblW w:w="140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1059"/>
        <w:gridCol w:w="1701"/>
        <w:gridCol w:w="1276"/>
        <w:gridCol w:w="141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16.0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  <w:r>
              <w:t>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（19.0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（19.0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（19.0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green"/>
              </w:rPr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green"/>
              </w:rPr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green"/>
              </w:rPr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03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  <w:rPr>
                <w:rFonts w:ascii="MS Gothic" w:hAnsi="MS Gothic" w:eastAsia="MS Gothic" w:cs="MS Gothic"/>
              </w:rPr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</w:tc>
      </w:tr>
    </w:tbl>
    <w:p/>
    <w:p>
      <w:pPr>
        <w:pStyle w:val="55"/>
      </w:pPr>
      <w:r>
        <w:t xml:space="preserve">Table 6.2D.2.5-2c: UE Power Class test requirements (for Bands </w:t>
      </w:r>
      <w:ins w:id="14" w:author="孙会芳" w:date="2023-11-04T00:46:43Z">
        <w:r>
          <w:rPr>
            <w:rFonts w:hint="eastAsia" w:eastAsia="宋体"/>
            <w:lang w:val="en-US" w:eastAsia="zh-CN"/>
          </w:rPr>
          <w:t>n1</w:t>
        </w:r>
      </w:ins>
      <w:ins w:id="15" w:author="孙会芳" w:date="2023-11-04T00:46:44Z">
        <w:r>
          <w:rPr>
            <w:rFonts w:hint="eastAsia" w:eastAsia="宋体"/>
            <w:lang w:val="en-US" w:eastAsia="zh-CN"/>
          </w:rPr>
          <w:t>,</w:t>
        </w:r>
      </w:ins>
      <w:ins w:id="16" w:author="孙会芳" w:date="2023-11-04T00:46:45Z">
        <w:r>
          <w:rPr>
            <w:rFonts w:hint="eastAsia" w:eastAsia="宋体"/>
            <w:lang w:val="en-US" w:eastAsia="zh-CN"/>
          </w:rPr>
          <w:t xml:space="preserve"> </w:t>
        </w:r>
      </w:ins>
      <w:ins w:id="17" w:author="孙会芳" w:date="2023-11-04T00:46:47Z">
        <w:r>
          <w:rPr>
            <w:rFonts w:hint="eastAsia" w:eastAsia="宋体"/>
            <w:lang w:val="en-US" w:eastAsia="zh-CN"/>
          </w:rPr>
          <w:t>n3</w:t>
        </w:r>
      </w:ins>
      <w:ins w:id="18" w:author="孙会芳" w:date="2023-11-04T00:46:48Z">
        <w:r>
          <w:rPr>
            <w:rFonts w:hint="eastAsia" w:eastAsia="宋体"/>
            <w:lang w:val="en-US" w:eastAsia="zh-CN"/>
          </w:rPr>
          <w:t xml:space="preserve">, </w:t>
        </w:r>
      </w:ins>
      <w:r>
        <w:t xml:space="preserve">n41, n77, n78, n79) for Power Class 2 </w:t>
      </w:r>
      <w:r>
        <w:rPr>
          <w:lang w:eastAsia="zh-CN"/>
        </w:rPr>
        <w:t>UEs</w:t>
      </w:r>
      <w:r>
        <w:t xml:space="preserve"> supporting ULFPTx and, (supporting </w:t>
      </w:r>
      <w:r>
        <w:rPr>
          <w:i/>
          <w:iCs/>
        </w:rPr>
        <w:t xml:space="preserve">ul-FullPwrMode1-TPMIGroup-r1 </w:t>
      </w:r>
      <w:r>
        <w:t xml:space="preserve">with indicating TxD) or (supporting </w:t>
      </w:r>
      <w:r>
        <w:rPr>
          <w:iCs/>
        </w:rPr>
        <w:t>ul-FullPwrMode-r16</w:t>
      </w:r>
      <w:r>
        <w:t xml:space="preserve"> or </w:t>
      </w:r>
      <w:r>
        <w:rPr>
          <w:iCs/>
        </w:rPr>
        <w:t>ul-FullPwrMode2-TPMIGroup-r16)</w:t>
      </w:r>
    </w:p>
    <w:tbl>
      <w:tblPr>
        <w:tblStyle w:val="42"/>
        <w:tblW w:w="140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1059"/>
        <w:gridCol w:w="1701"/>
        <w:gridCol w:w="1276"/>
        <w:gridCol w:w="141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16.0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（20.0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（20.0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（20.0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03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  <w:rPr>
                <w:rFonts w:ascii="MS Gothic" w:hAnsi="MS Gothic" w:eastAsia="MS Gothic" w:cs="MS Gothic"/>
              </w:rPr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</w:tc>
      </w:tr>
    </w:tbl>
    <w:p/>
    <w:p/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>&lt;&lt;&lt; END OF CHANGES &gt;&gt;&gt;</w:t>
      </w:r>
    </w:p>
    <w:p/>
    <w:sectPr>
      <w:headerReference r:id="rId5" w:type="default"/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Segoe Print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735A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5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2023-11-03T16:50:02Z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R5-237037</vt:lpwstr>
  </property>
  <property fmtid="{D5CDD505-2E9C-101B-9397-08002B2CF9AE}" pid="10" name="Spec#">
    <vt:lpwstr>38.521-1</vt:lpwstr>
  </property>
  <property fmtid="{D5CDD505-2E9C-101B-9397-08002B2CF9AE}" pid="11" name="Cr#">
    <vt:lpwstr>2550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PC2 configuration n1 and n3 into MPR UL MIMO TC 6.2D.2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NR_bands_UL_MIMO_R18-UEConTest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C7AF042CA4574B07962C63A215E1E737</vt:lpwstr>
  </property>
</Properties>
</file>